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F668" w14:textId="77777777" w:rsidR="00B21488" w:rsidRPr="004000B1" w:rsidRDefault="00B21488" w:rsidP="00B21488">
      <w:pPr>
        <w:spacing w:after="120"/>
        <w:ind w:left="1985" w:hanging="1985"/>
        <w:rPr>
          <w:rFonts w:ascii="Arial" w:eastAsia="SimSun" w:hAnsi="Arial" w:cs="Arial"/>
          <w:b/>
        </w:rPr>
      </w:pPr>
      <w:bookmarkStart w:id="0" w:name="OLE_LINK6"/>
      <w:bookmarkStart w:id="1" w:name="OLE_LINK5"/>
      <w:r w:rsidRPr="004000B1">
        <w:rPr>
          <w:rFonts w:ascii="Arial" w:eastAsia="SimSun" w:hAnsi="Arial" w:cs="Arial"/>
          <w:b/>
        </w:rPr>
        <w:t>3GPP TSG-RAN WG4 Meeting #115</w:t>
      </w:r>
      <w:r w:rsidRPr="004000B1">
        <w:rPr>
          <w:rFonts w:ascii="Arial" w:eastAsia="SimSun" w:hAnsi="Arial" w:cs="Arial"/>
          <w:b/>
        </w:rPr>
        <w:tab/>
        <w:t xml:space="preserve">                                                </w:t>
      </w:r>
      <w:r w:rsidRPr="004000B1">
        <w:rPr>
          <w:rFonts w:ascii="Arial" w:eastAsia="SimSun" w:hAnsi="Arial" w:cs="Arial"/>
          <w:b/>
        </w:rPr>
        <w:tab/>
        <w:t xml:space="preserve">    </w:t>
      </w:r>
      <w:r>
        <w:rPr>
          <w:rFonts w:ascii="Arial" w:eastAsia="SimSun" w:hAnsi="Arial" w:cs="Arial" w:hint="eastAsia"/>
          <w:b/>
        </w:rPr>
        <w:t xml:space="preserve"> </w:t>
      </w:r>
      <w:r w:rsidRPr="004000B1">
        <w:rPr>
          <w:rFonts w:ascii="Arial" w:eastAsia="SimSun" w:hAnsi="Arial" w:cs="Arial"/>
          <w:b/>
        </w:rPr>
        <w:t xml:space="preserve">   </w:t>
      </w:r>
      <w:r>
        <w:rPr>
          <w:rFonts w:ascii="Arial" w:eastAsia="SimSun" w:hAnsi="Arial" w:cs="Arial"/>
          <w:b/>
        </w:rPr>
        <w:t xml:space="preserve">                           </w:t>
      </w:r>
      <w:r w:rsidRPr="004000B1">
        <w:rPr>
          <w:rFonts w:ascii="Arial" w:eastAsia="SimSun" w:hAnsi="Arial" w:cs="Arial"/>
          <w:b/>
        </w:rPr>
        <w:t xml:space="preserve"> R4-250</w:t>
      </w:r>
      <w:r>
        <w:rPr>
          <w:rFonts w:ascii="Arial" w:eastAsia="SimSun" w:hAnsi="Arial" w:cs="Arial"/>
          <w:b/>
        </w:rPr>
        <w:t>8909</w:t>
      </w:r>
    </w:p>
    <w:p w14:paraId="08673B4C" w14:textId="5EF1BCF6" w:rsidR="00693436" w:rsidRPr="000E2A95" w:rsidRDefault="00B21488" w:rsidP="000E2A95">
      <w:pPr>
        <w:spacing w:after="120"/>
        <w:ind w:left="1985" w:hanging="1985"/>
        <w:rPr>
          <w:rFonts w:ascii="Arial" w:eastAsia="SimSun" w:hAnsi="Arial" w:cs="Arial"/>
          <w:b/>
        </w:rPr>
      </w:pPr>
      <w:r w:rsidRPr="004000B1">
        <w:rPr>
          <w:rFonts w:ascii="Arial" w:eastAsia="SimSun" w:hAnsi="Arial" w:cs="Arial"/>
          <w:b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436" w14:paraId="5D6BF9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B5A9751" w14:textId="77777777" w:rsidR="00693436" w:rsidRDefault="00E647EA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693436" w14:paraId="199F0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C7130" w14:textId="77777777" w:rsidR="00693436" w:rsidRDefault="00E64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3436" w14:paraId="0A8DA7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56B9A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20C28C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502DBD" w14:textId="77777777" w:rsidR="00693436" w:rsidRDefault="006934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F7ACAF" w14:textId="77777777" w:rsidR="00693436" w:rsidRDefault="00E64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 w14:paraId="0DA8ADB0" w14:textId="77777777" w:rsidR="00693436" w:rsidRDefault="00E64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1BF2EF" w14:textId="77777777" w:rsidR="00693436" w:rsidRDefault="00434DFA">
            <w:pPr>
              <w:pStyle w:val="CRCoverPage"/>
              <w:spacing w:after="0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7386</w:t>
            </w:r>
          </w:p>
        </w:tc>
        <w:tc>
          <w:tcPr>
            <w:tcW w:w="709" w:type="dxa"/>
          </w:tcPr>
          <w:p w14:paraId="1A4384EE" w14:textId="77777777" w:rsidR="00693436" w:rsidRDefault="00E64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4F6A97" w14:textId="77777777" w:rsidR="00693436" w:rsidRDefault="00E647EA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0B8EB50" w14:textId="77777777" w:rsidR="00693436" w:rsidRDefault="00E64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82856" w14:textId="209B8AF8" w:rsidR="00693436" w:rsidRDefault="00E647EA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19.0.</w:t>
            </w:r>
            <w:r w:rsidR="000E2A95">
              <w:rPr>
                <w:rFonts w:eastAsia="SimSun" w:hint="eastAsia"/>
                <w:b/>
                <w:bCs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A06800" w14:textId="77777777" w:rsidR="00693436" w:rsidRDefault="00693436">
            <w:pPr>
              <w:pStyle w:val="CRCoverPage"/>
              <w:spacing w:after="0"/>
            </w:pPr>
          </w:p>
        </w:tc>
      </w:tr>
      <w:tr w:rsidR="00693436" w14:paraId="46C665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5EC48" w14:textId="77777777" w:rsidR="00693436" w:rsidRDefault="00693436">
            <w:pPr>
              <w:pStyle w:val="CRCoverPage"/>
              <w:spacing w:after="0"/>
            </w:pPr>
          </w:p>
        </w:tc>
      </w:tr>
      <w:tr w:rsidR="00693436" w14:paraId="7A83F7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2C81FF" w14:textId="77777777" w:rsidR="00693436" w:rsidRDefault="00E64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3436" w14:paraId="7D84D972" w14:textId="77777777">
        <w:tc>
          <w:tcPr>
            <w:tcW w:w="9641" w:type="dxa"/>
            <w:gridSpan w:val="9"/>
          </w:tcPr>
          <w:p w14:paraId="33AFE22E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96E957" w14:textId="77777777" w:rsidR="00693436" w:rsidRDefault="00693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436" w14:paraId="01B5E9DC" w14:textId="77777777">
        <w:tc>
          <w:tcPr>
            <w:tcW w:w="2835" w:type="dxa"/>
          </w:tcPr>
          <w:p w14:paraId="7482A36A" w14:textId="77777777" w:rsidR="00693436" w:rsidRDefault="00E64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C4209A" w14:textId="77777777" w:rsidR="00693436" w:rsidRDefault="00E64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3A0F7" w14:textId="77777777" w:rsidR="00693436" w:rsidRDefault="006934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E30895" w14:textId="77777777" w:rsidR="00693436" w:rsidRDefault="00E64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D28B2" w14:textId="77777777" w:rsidR="00693436" w:rsidRDefault="00E64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F9F3C83" w14:textId="77777777" w:rsidR="00693436" w:rsidRDefault="00E64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12D34" w14:textId="77777777" w:rsidR="00693436" w:rsidRDefault="006934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9005E5" w14:textId="77777777" w:rsidR="00693436" w:rsidRDefault="00E64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F1283" w14:textId="77777777" w:rsidR="00693436" w:rsidRDefault="006934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AD94E3A" w14:textId="77777777" w:rsidR="00693436" w:rsidRDefault="00693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3436" w14:paraId="76F01321" w14:textId="77777777">
        <w:tc>
          <w:tcPr>
            <w:tcW w:w="9640" w:type="dxa"/>
            <w:gridSpan w:val="11"/>
          </w:tcPr>
          <w:p w14:paraId="3D9ACE7B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3BDEA537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AE002" w14:textId="77777777" w:rsidR="00693436" w:rsidRDefault="00E64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92DA" w14:textId="77777777" w:rsidR="00693436" w:rsidRDefault="00B2148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B21488">
              <w:rPr>
                <w:rFonts w:eastAsia="SimSun"/>
                <w:lang w:val="en-US" w:eastAsia="zh-CN"/>
              </w:rPr>
              <w:t>CR to TS 36.133: Introduction of a new IoT NTN S-band</w:t>
            </w:r>
          </w:p>
        </w:tc>
      </w:tr>
      <w:tr w:rsidR="00693436" w14:paraId="01ECCA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4F7A9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DEF94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247194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CB944" w14:textId="77777777" w:rsidR="00693436" w:rsidRDefault="00E64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C58A5" w14:textId="77777777" w:rsidR="00693436" w:rsidRDefault="00E647E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ZTE </w:t>
            </w:r>
          </w:p>
        </w:tc>
      </w:tr>
      <w:tr w:rsidR="00693436" w14:paraId="5815D9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6AF9A0" w14:textId="77777777" w:rsidR="00693436" w:rsidRDefault="00E64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74B71" w14:textId="77777777" w:rsidR="00693436" w:rsidRDefault="00E647E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3436" w14:paraId="6BAE04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7D833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F71D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6A3CDD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F08597" w14:textId="77777777" w:rsidR="00693436" w:rsidRDefault="00E64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19D89" w14:textId="77777777" w:rsidR="00693436" w:rsidRDefault="00E647EA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IoT_NTN_FDD_S_band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458CFF" w14:textId="77777777" w:rsidR="00693436" w:rsidRDefault="0069343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18FC" w14:textId="77777777" w:rsidR="00693436" w:rsidRDefault="00E64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E493F" w14:textId="77777777" w:rsidR="00693436" w:rsidRDefault="00E647E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434DFA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434DFA">
              <w:rPr>
                <w:rFonts w:eastAsia="SimSun"/>
                <w:lang w:val="en-US" w:eastAsia="zh-CN"/>
              </w:rPr>
              <w:t>1</w:t>
            </w:r>
          </w:p>
        </w:tc>
      </w:tr>
      <w:tr w:rsidR="00693436" w14:paraId="7871B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0DAC51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87DAF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1A8FBF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5EE3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8A15C4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28AC5F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7E4A4" w14:textId="77777777" w:rsidR="00693436" w:rsidRDefault="00E64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B4084" w14:textId="77777777" w:rsidR="00693436" w:rsidRDefault="00E647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6F917" w14:textId="77777777" w:rsidR="00693436" w:rsidRDefault="006934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EF25A" w14:textId="77777777" w:rsidR="00693436" w:rsidRDefault="00E64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41814" w14:textId="77777777" w:rsidR="00693436" w:rsidRDefault="00E647E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693436" w14:paraId="296469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007B" w14:textId="77777777" w:rsidR="00693436" w:rsidRDefault="006934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F58C9" w14:textId="77777777" w:rsidR="00693436" w:rsidRDefault="00E64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EDD24A" w14:textId="77777777" w:rsidR="00693436" w:rsidRDefault="00E64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92E5C" w14:textId="77777777" w:rsidR="00693436" w:rsidRDefault="00E64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3436" w14:paraId="7F970D18" w14:textId="77777777">
        <w:tc>
          <w:tcPr>
            <w:tcW w:w="1843" w:type="dxa"/>
          </w:tcPr>
          <w:p w14:paraId="0C257578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83432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6B3910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E54FE" w14:textId="77777777" w:rsidR="00693436" w:rsidRDefault="00E64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F771A" w14:textId="77777777" w:rsidR="00693436" w:rsidRDefault="00E647E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The new </w:t>
            </w:r>
            <w:r>
              <w:rPr>
                <w:rFonts w:eastAsia="SimSun" w:hint="eastAsia"/>
                <w:lang w:val="en-US" w:eastAsia="zh-CN"/>
              </w:rPr>
              <w:t>IoT NTN FDD band</w:t>
            </w:r>
            <w:r>
              <w:t xml:space="preserve"> is being specified, it should also be added </w:t>
            </w:r>
            <w:r>
              <w:rPr>
                <w:rFonts w:eastAsia="SimSun" w:hint="eastAsia"/>
                <w:lang w:val="en-US" w:eastAsia="zh-CN"/>
              </w:rPr>
              <w:t>to the operating bands.</w:t>
            </w:r>
          </w:p>
        </w:tc>
      </w:tr>
      <w:tr w:rsidR="00693436" w14:paraId="0222B3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20D87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DA294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6B8925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DF885" w14:textId="77777777" w:rsidR="00693436" w:rsidRDefault="00E64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3BBD2" w14:textId="77777777" w:rsidR="00693436" w:rsidRDefault="00E647EA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>Specify a new IoT NTN FDD band 252 and add it to the operating bands</w:t>
            </w:r>
            <w:r>
              <w:t>.</w:t>
            </w:r>
          </w:p>
        </w:tc>
      </w:tr>
      <w:tr w:rsidR="00693436" w14:paraId="751B42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93A2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C7542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29DB384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E02BF" w14:textId="77777777" w:rsidR="00693436" w:rsidRDefault="00E64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C1841" w14:textId="77777777" w:rsidR="00693436" w:rsidRDefault="00E647E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new </w:t>
            </w:r>
            <w:r>
              <w:rPr>
                <w:rFonts w:eastAsia="SimSun" w:cs="Arial" w:hint="eastAsia"/>
                <w:lang w:val="en-US" w:eastAsia="zh-CN"/>
              </w:rPr>
              <w:t>IoT NTN</w:t>
            </w:r>
            <w:r>
              <w:rPr>
                <w:rFonts w:cs="Arial"/>
              </w:rPr>
              <w:t xml:space="preserve"> band won’t be correctly supported</w:t>
            </w:r>
            <w:r>
              <w:rPr>
                <w:rFonts w:eastAsia="SimSun" w:cs="Arial" w:hint="eastAsia"/>
                <w:lang w:val="en-US" w:eastAsia="zh-CN"/>
              </w:rPr>
              <w:t>.</w:t>
            </w:r>
          </w:p>
        </w:tc>
      </w:tr>
      <w:tr w:rsidR="00693436" w14:paraId="6F079A35" w14:textId="77777777">
        <w:tc>
          <w:tcPr>
            <w:tcW w:w="2694" w:type="dxa"/>
            <w:gridSpan w:val="2"/>
          </w:tcPr>
          <w:p w14:paraId="5A0BAEC6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CC2BE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1A09DA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B3E362" w14:textId="77777777" w:rsidR="00693436" w:rsidRDefault="00E64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6F175" w14:textId="77777777" w:rsidR="00693436" w:rsidRDefault="00E647E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3.5.1A</w:t>
            </w:r>
          </w:p>
        </w:tc>
      </w:tr>
      <w:tr w:rsidR="00693436" w14:paraId="6F50E0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39878" w14:textId="77777777" w:rsidR="00693436" w:rsidRDefault="006934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CDD42" w14:textId="77777777" w:rsidR="00693436" w:rsidRDefault="006934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3436" w14:paraId="4AD6B5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41455" w14:textId="77777777" w:rsidR="00693436" w:rsidRDefault="00693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CC489" w14:textId="77777777" w:rsidR="00693436" w:rsidRDefault="00E64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CBCCD" w14:textId="77777777" w:rsidR="00693436" w:rsidRDefault="00E64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33AFDA" w14:textId="77777777" w:rsidR="00693436" w:rsidRDefault="006934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E44EB" w14:textId="77777777" w:rsidR="00693436" w:rsidRDefault="00693436">
            <w:pPr>
              <w:pStyle w:val="CRCoverPage"/>
              <w:spacing w:after="0"/>
              <w:ind w:left="99"/>
            </w:pPr>
          </w:p>
        </w:tc>
      </w:tr>
      <w:tr w:rsidR="00693436" w14:paraId="773CE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29531" w14:textId="77777777" w:rsidR="00693436" w:rsidRDefault="00E64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23904" w14:textId="77777777" w:rsidR="00693436" w:rsidRDefault="006934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21B7A" w14:textId="77777777" w:rsidR="00693436" w:rsidRDefault="00E64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150D09" w14:textId="77777777" w:rsidR="00693436" w:rsidRDefault="00E64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1D388" w14:textId="77777777" w:rsidR="00693436" w:rsidRDefault="00E647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93436" w14:paraId="02ECC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3EEB8" w14:textId="77777777" w:rsidR="00693436" w:rsidRDefault="00E64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9F5B8" w14:textId="77777777" w:rsidR="00693436" w:rsidRDefault="006934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4447A" w14:textId="77777777" w:rsidR="00693436" w:rsidRDefault="00E64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3AB5F" w14:textId="77777777" w:rsidR="00693436" w:rsidRDefault="00E64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25E69" w14:textId="77777777" w:rsidR="00693436" w:rsidRDefault="00E647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93436" w14:paraId="4A22A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6E91" w14:textId="77777777" w:rsidR="00693436" w:rsidRDefault="00E64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98F3C" w14:textId="77777777" w:rsidR="00693436" w:rsidRDefault="006934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8EA7B" w14:textId="77777777" w:rsidR="00693436" w:rsidRDefault="00E64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0849EC" w14:textId="77777777" w:rsidR="00693436" w:rsidRDefault="00E64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8C962" w14:textId="77777777" w:rsidR="00693436" w:rsidRDefault="00E64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3436" w14:paraId="00EBA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DEAC" w14:textId="77777777" w:rsidR="00693436" w:rsidRDefault="006934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13503" w14:textId="77777777" w:rsidR="00693436" w:rsidRDefault="00693436">
            <w:pPr>
              <w:pStyle w:val="CRCoverPage"/>
              <w:spacing w:after="0"/>
            </w:pPr>
          </w:p>
        </w:tc>
      </w:tr>
      <w:tr w:rsidR="00693436" w14:paraId="697E3C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37E5F" w14:textId="77777777" w:rsidR="00693436" w:rsidRDefault="00E64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3F442" w14:textId="77777777" w:rsidR="00693436" w:rsidRDefault="00693436">
            <w:pPr>
              <w:pStyle w:val="CRCoverPage"/>
              <w:spacing w:after="0"/>
            </w:pPr>
          </w:p>
        </w:tc>
      </w:tr>
      <w:tr w:rsidR="00693436" w14:paraId="2978081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9A0BF" w14:textId="77777777" w:rsidR="00693436" w:rsidRDefault="00693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C87D33" w14:textId="77777777" w:rsidR="00693436" w:rsidRDefault="006934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3436" w14:paraId="0E0519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BFA4D" w14:textId="77777777" w:rsidR="00693436" w:rsidRDefault="00E64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E5DE7" w14:textId="77777777" w:rsidR="00693436" w:rsidRDefault="00693436">
            <w:pPr>
              <w:pStyle w:val="CRCoverPage"/>
              <w:spacing w:after="0"/>
              <w:ind w:left="100"/>
            </w:pPr>
          </w:p>
        </w:tc>
      </w:tr>
    </w:tbl>
    <w:p w14:paraId="74A4686E" w14:textId="77777777" w:rsidR="00693436" w:rsidRDefault="00693436">
      <w:pPr>
        <w:pStyle w:val="CRCoverPage"/>
        <w:spacing w:after="0"/>
        <w:rPr>
          <w:sz w:val="8"/>
          <w:szCs w:val="8"/>
        </w:rPr>
      </w:pPr>
    </w:p>
    <w:p w14:paraId="624738EC" w14:textId="77777777" w:rsidR="00693436" w:rsidRDefault="00693436">
      <w:pPr>
        <w:sectPr w:rsidR="0069343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5FA467" w14:textId="77777777" w:rsidR="00693436" w:rsidRDefault="00693436">
      <w:pPr>
        <w:rPr>
          <w:i/>
          <w:color w:val="0000FF"/>
          <w:lang w:eastAsia="zh-CN"/>
        </w:rPr>
      </w:pPr>
    </w:p>
    <w:p w14:paraId="2D32E820" w14:textId="77777777" w:rsidR="00693436" w:rsidRDefault="00E647EA">
      <w:pPr>
        <w:pStyle w:val="Heading3"/>
        <w:rPr>
          <w:rFonts w:eastAsia="SimSun"/>
          <w:lang w:val="en-US" w:eastAsia="zh-CN"/>
        </w:rPr>
      </w:pPr>
      <w:bookmarkStart w:id="3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3"/>
      <w:r>
        <w:rPr>
          <w:lang w:val="en-US" w:eastAsia="ko-KR"/>
        </w:rPr>
        <w:t>Groups of bands for satellite access</w:t>
      </w:r>
    </w:p>
    <w:p w14:paraId="14FFCBE6" w14:textId="77777777" w:rsidR="00693436" w:rsidRDefault="00E647EA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343DF9D7" w14:textId="77777777" w:rsidR="00693436" w:rsidRDefault="00E647EA">
      <w:pPr>
        <w:pStyle w:val="TH"/>
      </w:pPr>
      <w:r>
        <w:t xml:space="preserve">Table 3.5.1A-1: Band groups for NB-IoT for satellite access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4467"/>
      </w:tblGrid>
      <w:tr w:rsidR="00693436" w14:paraId="36B7288A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8A68B4A" w14:textId="77777777" w:rsidR="00693436" w:rsidRDefault="00E647EA">
            <w:pPr>
              <w:pStyle w:val="TAH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 w14:paraId="383A7C16" w14:textId="77777777" w:rsidR="00693436" w:rsidRDefault="00E647EA">
            <w:pPr>
              <w:pStyle w:val="TAH"/>
            </w:pPr>
            <w:r>
              <w:t>E-UTRA FDD</w:t>
            </w:r>
          </w:p>
        </w:tc>
      </w:tr>
      <w:tr w:rsidR="00693436" w14:paraId="68285ED6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B9B1A17" w14:textId="77777777" w:rsidR="00693436" w:rsidRDefault="00693436">
            <w:pPr>
              <w:pStyle w:val="TAH"/>
            </w:pPr>
          </w:p>
        </w:tc>
        <w:tc>
          <w:tcPr>
            <w:tcW w:w="2074" w:type="dxa"/>
            <w:shd w:val="clear" w:color="auto" w:fill="auto"/>
          </w:tcPr>
          <w:p w14:paraId="7844A3AB" w14:textId="77777777" w:rsidR="00693436" w:rsidRDefault="00E647EA">
            <w:pPr>
              <w:pStyle w:val="TAH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 w14:paraId="7C47C39D" w14:textId="77777777" w:rsidR="00693436" w:rsidRDefault="00E647EA">
            <w:pPr>
              <w:pStyle w:val="TAH"/>
            </w:pPr>
            <w:r>
              <w:t>Operating bands</w:t>
            </w:r>
          </w:p>
        </w:tc>
      </w:tr>
      <w:tr w:rsidR="00693436" w14:paraId="3DAC9465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FCB1ADF" w14:textId="77777777" w:rsidR="00693436" w:rsidRDefault="00E647EA">
            <w:pPr>
              <w:pStyle w:val="TAC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 w14:paraId="5DD2C2C3" w14:textId="77777777" w:rsidR="00693436" w:rsidRDefault="00E647EA">
            <w:pPr>
              <w:pStyle w:val="TAC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 w14:paraId="7986A673" w14:textId="77777777" w:rsidR="00693436" w:rsidRDefault="00693436">
            <w:pPr>
              <w:pStyle w:val="TAC"/>
            </w:pPr>
          </w:p>
        </w:tc>
      </w:tr>
      <w:tr w:rsidR="00693436" w14:paraId="4A828250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0C5C208" w14:textId="77777777" w:rsidR="00693436" w:rsidRDefault="00E647EA">
            <w:pPr>
              <w:pStyle w:val="TAC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 w14:paraId="5DB1707D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 w14:paraId="7B356577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79CC7319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BCE091D" w14:textId="77777777" w:rsidR="00693436" w:rsidRDefault="00E647EA">
            <w:pPr>
              <w:pStyle w:val="TAC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 w14:paraId="7A404D09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 w14:paraId="0FD8589F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63D170B8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3686DC9" w14:textId="77777777" w:rsidR="00693436" w:rsidRDefault="00E647EA">
            <w:pPr>
              <w:pStyle w:val="TAC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 w14:paraId="48487A7B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 w14:paraId="1F8F9EF2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4770B669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4DE35A2" w14:textId="77777777" w:rsidR="00693436" w:rsidRDefault="00E647EA">
            <w:pPr>
              <w:pStyle w:val="TAC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 w14:paraId="0BBC6C2F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 w14:paraId="568F02F1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454CBB10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A12B256" w14:textId="77777777" w:rsidR="00693436" w:rsidRDefault="00E647EA">
            <w:pPr>
              <w:pStyle w:val="TAC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 w14:paraId="4A505F10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 w14:paraId="085BD024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19AAD8C6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BB12151" w14:textId="77777777" w:rsidR="00693436" w:rsidRDefault="00E647EA">
            <w:pPr>
              <w:pStyle w:val="TAC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 w14:paraId="4557E55C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 w14:paraId="5806D875" w14:textId="77777777" w:rsidR="00693436" w:rsidRDefault="00E647E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</w:rPr>
              <w:t xml:space="preserve">253, </w:t>
            </w:r>
            <w:r>
              <w:rPr>
                <w:lang w:eastAsia="zh-TW"/>
              </w:rPr>
              <w:t xml:space="preserve">254, </w:t>
            </w:r>
            <w:r>
              <w:t>255, 256</w:t>
            </w:r>
            <w:ins w:id="4" w:author="ZTE Derrick meeting-pre" w:date="2024-10-07T20:45:00Z">
              <w:r>
                <w:rPr>
                  <w:rFonts w:eastAsia="SimSun" w:hint="eastAsia"/>
                  <w:lang w:val="en-US" w:eastAsia="zh-CN"/>
                </w:rPr>
                <w:t>, 252</w:t>
              </w:r>
            </w:ins>
          </w:p>
        </w:tc>
      </w:tr>
      <w:tr w:rsidR="00693436" w14:paraId="7E784DCA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A4AD65B" w14:textId="77777777" w:rsidR="00693436" w:rsidRDefault="00E647EA">
            <w:pPr>
              <w:pStyle w:val="TAC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 w14:paraId="340E4444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 w14:paraId="225DAB10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39F7E5E8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84D3B70" w14:textId="77777777" w:rsidR="00693436" w:rsidRDefault="00E647EA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14:paraId="75EE17AB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 w14:paraId="4A0EEF1C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3A1BDB0A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63BBBDC" w14:textId="77777777" w:rsidR="00693436" w:rsidRDefault="00E647EA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14:paraId="6CA2EB2B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 w14:paraId="4124C163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7C8D3CFC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9AEF3EF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14:paraId="27D107D8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 w14:paraId="1926B227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28E4EF91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1697FF0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14:paraId="575E05B5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 w14:paraId="4D0DE3B2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5D0C9140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1C76796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14:paraId="09DDE480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 w14:paraId="2093B17B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31B35711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62D2EB9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14:paraId="4E664D51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 w14:paraId="45B0FBA9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</w:tbl>
    <w:p w14:paraId="481FE464" w14:textId="77777777" w:rsidR="00693436" w:rsidRDefault="00693436">
      <w:pPr>
        <w:spacing w:after="120"/>
        <w:rPr>
          <w:lang w:val="sv-SE"/>
        </w:rPr>
      </w:pPr>
    </w:p>
    <w:p w14:paraId="0A89B988" w14:textId="77777777" w:rsidR="00693436" w:rsidRDefault="00E647EA"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 w14:paraId="609F4AC8" w14:textId="77777777" w:rsidR="00693436" w:rsidRDefault="00E647EA">
      <w:pPr>
        <w:pStyle w:val="TH"/>
      </w:pPr>
      <w:r>
        <w:t>Table 3.5.1A-2: Band groups for category M1 for satellite access</w:t>
      </w:r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4892"/>
      </w:tblGrid>
      <w:tr w:rsidR="00693436" w14:paraId="4FDBFF72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A04B338" w14:textId="77777777" w:rsidR="00693436" w:rsidRDefault="00E647EA">
            <w:pPr>
              <w:pStyle w:val="TAH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015C6003" w14:textId="77777777" w:rsidR="00693436" w:rsidRDefault="00E647EA">
            <w:pPr>
              <w:pStyle w:val="TAH"/>
            </w:pPr>
            <w:r>
              <w:t>E-UTRA FDD</w:t>
            </w:r>
          </w:p>
        </w:tc>
      </w:tr>
      <w:tr w:rsidR="00693436" w14:paraId="7E9F5F4A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5E3A6A2" w14:textId="77777777" w:rsidR="00693436" w:rsidRDefault="00693436">
            <w:pPr>
              <w:pStyle w:val="TAH"/>
            </w:pPr>
          </w:p>
        </w:tc>
        <w:tc>
          <w:tcPr>
            <w:tcW w:w="2074" w:type="dxa"/>
            <w:shd w:val="clear" w:color="auto" w:fill="auto"/>
          </w:tcPr>
          <w:p w14:paraId="497C8192" w14:textId="77777777" w:rsidR="00693436" w:rsidRDefault="00E647EA">
            <w:pPr>
              <w:pStyle w:val="TAH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 w14:paraId="4883AD62" w14:textId="77777777" w:rsidR="00693436" w:rsidRDefault="00E647EA">
            <w:pPr>
              <w:pStyle w:val="TAH"/>
            </w:pPr>
            <w:r>
              <w:t>Operating bands</w:t>
            </w:r>
          </w:p>
        </w:tc>
      </w:tr>
      <w:tr w:rsidR="00693436" w14:paraId="294BCE9B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317A028" w14:textId="77777777" w:rsidR="00693436" w:rsidRDefault="00E647EA">
            <w:pPr>
              <w:pStyle w:val="TAC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 w14:paraId="7C67E52F" w14:textId="77777777" w:rsidR="00693436" w:rsidRDefault="00E647EA">
            <w:pPr>
              <w:pStyle w:val="TAC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 w14:paraId="38D0474B" w14:textId="77777777" w:rsidR="00693436" w:rsidRDefault="00E647EA">
            <w:pPr>
              <w:pStyle w:val="TAC"/>
            </w:pPr>
            <w:r>
              <w:rPr>
                <w:rFonts w:eastAsia="SimSun" w:hint="eastAsia"/>
              </w:rPr>
              <w:t xml:space="preserve">253, </w:t>
            </w:r>
            <w:r>
              <w:t>255</w:t>
            </w:r>
          </w:p>
        </w:tc>
      </w:tr>
      <w:tr w:rsidR="00693436" w14:paraId="01A400B9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C41D94A" w14:textId="77777777" w:rsidR="00693436" w:rsidRDefault="00E647EA">
            <w:pPr>
              <w:pStyle w:val="TAC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 w14:paraId="6539C293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 w14:paraId="73EA614F" w14:textId="77777777" w:rsidR="00693436" w:rsidRDefault="00E647E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sv-SE" w:eastAsia="zh-TW"/>
              </w:rPr>
              <w:t xml:space="preserve">254, </w:t>
            </w:r>
            <w:r>
              <w:rPr>
                <w:lang w:val="sv-SE"/>
              </w:rPr>
              <w:t>256</w:t>
            </w:r>
            <w:ins w:id="5" w:author="ZTE Derrick meeting-pre" w:date="2024-10-07T20:45:00Z">
              <w:r>
                <w:rPr>
                  <w:rFonts w:eastAsia="SimSun" w:hint="eastAsia"/>
                  <w:lang w:val="en-US" w:eastAsia="zh-CN"/>
                </w:rPr>
                <w:t>, 252</w:t>
              </w:r>
            </w:ins>
          </w:p>
        </w:tc>
      </w:tr>
      <w:tr w:rsidR="00693436" w14:paraId="77D8AD36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BBC77C7" w14:textId="77777777" w:rsidR="00693436" w:rsidRDefault="00E647EA">
            <w:pPr>
              <w:pStyle w:val="TAC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 w14:paraId="584BB41B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 w14:paraId="6B495898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14670519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E79E355" w14:textId="77777777" w:rsidR="00693436" w:rsidRDefault="00E647EA">
            <w:pPr>
              <w:pStyle w:val="TAC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 w14:paraId="35131151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 w14:paraId="378C174F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2A50E6A1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F3B49ED" w14:textId="77777777" w:rsidR="00693436" w:rsidRDefault="00E647EA">
            <w:pPr>
              <w:pStyle w:val="TAC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 w14:paraId="308FEBA1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 w14:paraId="1C4F53DC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3E5D2379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CAC81CE" w14:textId="77777777" w:rsidR="00693436" w:rsidRDefault="00E647EA">
            <w:pPr>
              <w:pStyle w:val="TAC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 w14:paraId="00FCBB71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 w14:paraId="7AAF9E69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3224061F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626AB9B" w14:textId="77777777" w:rsidR="00693436" w:rsidRDefault="00E647EA">
            <w:pPr>
              <w:pStyle w:val="TAC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 w14:paraId="64921A32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 w14:paraId="5403D58B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0868F39A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B0B97D3" w14:textId="77777777" w:rsidR="00693436" w:rsidRDefault="00E647EA">
            <w:pPr>
              <w:pStyle w:val="TAC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 w14:paraId="76CC34D8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 w14:paraId="13142F58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748D67BE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D560A00" w14:textId="77777777" w:rsidR="00693436" w:rsidRDefault="00E647EA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14:paraId="28CA7E8A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 w14:paraId="7B65341E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176B6FC5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FD1E62C" w14:textId="77777777" w:rsidR="00693436" w:rsidRDefault="00E647EA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14:paraId="62781374" w14:textId="77777777" w:rsidR="00693436" w:rsidRDefault="00E647EA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 w14:paraId="338F3184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15A85F3A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FAB91BD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14:paraId="4402C9D7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 w14:paraId="3A061034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24672535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75A00B8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14:paraId="52DA8C14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 w14:paraId="253CB136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2A23DBDE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240B2BC3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14:paraId="5B9A9295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 w14:paraId="53F6478D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  <w:tr w:rsidR="00693436" w14:paraId="3F0E4223" w14:textId="77777777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CB69FDA" w14:textId="77777777" w:rsidR="00693436" w:rsidRDefault="00E647E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14:paraId="451F3D9F" w14:textId="77777777" w:rsidR="00693436" w:rsidRDefault="00E647EA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 w14:paraId="5A8BC4EB" w14:textId="77777777" w:rsidR="00693436" w:rsidRDefault="00693436">
            <w:pPr>
              <w:pStyle w:val="TAC"/>
              <w:rPr>
                <w:lang w:val="sv-SE"/>
              </w:rPr>
            </w:pPr>
          </w:p>
        </w:tc>
      </w:tr>
    </w:tbl>
    <w:p w14:paraId="210C1F98" w14:textId="77777777" w:rsidR="00693436" w:rsidRDefault="00693436">
      <w:pPr>
        <w:rPr>
          <w:i/>
          <w:color w:val="0000FF"/>
          <w:lang w:eastAsia="zh-CN"/>
        </w:rPr>
      </w:pPr>
    </w:p>
    <w:sectPr w:rsidR="0069343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8A667" w14:textId="77777777" w:rsidR="000E4838" w:rsidRDefault="000E4838">
      <w:pPr>
        <w:spacing w:after="0"/>
      </w:pPr>
      <w:r>
        <w:separator/>
      </w:r>
    </w:p>
  </w:endnote>
  <w:endnote w:type="continuationSeparator" w:id="0">
    <w:p w14:paraId="68198E94" w14:textId="77777777" w:rsidR="000E4838" w:rsidRDefault="000E48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游ゴシック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CD5C" w14:textId="77777777" w:rsidR="000E4838" w:rsidRDefault="000E4838">
      <w:pPr>
        <w:spacing w:after="0"/>
      </w:pPr>
      <w:r>
        <w:separator/>
      </w:r>
    </w:p>
  </w:footnote>
  <w:footnote w:type="continuationSeparator" w:id="0">
    <w:p w14:paraId="71308463" w14:textId="77777777" w:rsidR="000E4838" w:rsidRDefault="000E48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F115" w14:textId="77777777" w:rsidR="00693436" w:rsidRDefault="00E647E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9FD8" w14:textId="77777777" w:rsidR="00693436" w:rsidRDefault="006934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8460" w14:textId="77777777" w:rsidR="00693436" w:rsidRDefault="00E647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D5A8" w14:textId="77777777" w:rsidR="00693436" w:rsidRDefault="006934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84653633">
    <w:abstractNumId w:val="6"/>
  </w:num>
  <w:num w:numId="2" w16cid:durableId="800617831">
    <w:abstractNumId w:val="10"/>
  </w:num>
  <w:num w:numId="3" w16cid:durableId="1079519635">
    <w:abstractNumId w:val="4"/>
  </w:num>
  <w:num w:numId="4" w16cid:durableId="21437513">
    <w:abstractNumId w:val="1"/>
  </w:num>
  <w:num w:numId="5" w16cid:durableId="1765229022">
    <w:abstractNumId w:val="8"/>
  </w:num>
  <w:num w:numId="6" w16cid:durableId="294213161">
    <w:abstractNumId w:val="0"/>
  </w:num>
  <w:num w:numId="7" w16cid:durableId="2039158424">
    <w:abstractNumId w:val="7"/>
  </w:num>
  <w:num w:numId="8" w16cid:durableId="364596176">
    <w:abstractNumId w:val="9"/>
  </w:num>
  <w:num w:numId="9" w16cid:durableId="1002852466">
    <w:abstractNumId w:val="3"/>
  </w:num>
  <w:num w:numId="10" w16cid:durableId="1298755436">
    <w:abstractNumId w:val="5"/>
  </w:num>
  <w:num w:numId="11" w16cid:durableId="19862007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2A95"/>
    <w:rsid w:val="000E4838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0091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4DFA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3436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1488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647EA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3660724"/>
    <w:rsid w:val="03862521"/>
    <w:rsid w:val="045D6480"/>
    <w:rsid w:val="071E2777"/>
    <w:rsid w:val="07B87EC3"/>
    <w:rsid w:val="08E92104"/>
    <w:rsid w:val="0A8B0AD6"/>
    <w:rsid w:val="0E8405CB"/>
    <w:rsid w:val="106D02DF"/>
    <w:rsid w:val="1124260A"/>
    <w:rsid w:val="137E1789"/>
    <w:rsid w:val="15EA2872"/>
    <w:rsid w:val="16845465"/>
    <w:rsid w:val="181872A0"/>
    <w:rsid w:val="19BE76A3"/>
    <w:rsid w:val="19CE0C12"/>
    <w:rsid w:val="1AA50B5C"/>
    <w:rsid w:val="1AF46FF0"/>
    <w:rsid w:val="1D8778C5"/>
    <w:rsid w:val="1ECD0317"/>
    <w:rsid w:val="1F2C201E"/>
    <w:rsid w:val="28794497"/>
    <w:rsid w:val="28CC5502"/>
    <w:rsid w:val="29F91893"/>
    <w:rsid w:val="2AB80A15"/>
    <w:rsid w:val="2AE84CE7"/>
    <w:rsid w:val="2EFB3041"/>
    <w:rsid w:val="30470B79"/>
    <w:rsid w:val="306871A5"/>
    <w:rsid w:val="31AA0C0A"/>
    <w:rsid w:val="31F95FA7"/>
    <w:rsid w:val="33FC015A"/>
    <w:rsid w:val="341911A0"/>
    <w:rsid w:val="34ED5DFE"/>
    <w:rsid w:val="34EF5387"/>
    <w:rsid w:val="35414F6E"/>
    <w:rsid w:val="386556B9"/>
    <w:rsid w:val="3C5F25AF"/>
    <w:rsid w:val="3C7D7C75"/>
    <w:rsid w:val="3E940F2F"/>
    <w:rsid w:val="3FEE0B5B"/>
    <w:rsid w:val="41653655"/>
    <w:rsid w:val="4345786D"/>
    <w:rsid w:val="439B66E0"/>
    <w:rsid w:val="449649E5"/>
    <w:rsid w:val="451F6E1F"/>
    <w:rsid w:val="46B83A67"/>
    <w:rsid w:val="46E42C34"/>
    <w:rsid w:val="48B0649E"/>
    <w:rsid w:val="496E701C"/>
    <w:rsid w:val="4A1A65A1"/>
    <w:rsid w:val="4EFD071B"/>
    <w:rsid w:val="4FF27F05"/>
    <w:rsid w:val="51CB0693"/>
    <w:rsid w:val="52811E68"/>
    <w:rsid w:val="52D914E3"/>
    <w:rsid w:val="534955E2"/>
    <w:rsid w:val="53F80750"/>
    <w:rsid w:val="5707150A"/>
    <w:rsid w:val="57D153FE"/>
    <w:rsid w:val="588545FB"/>
    <w:rsid w:val="58A21419"/>
    <w:rsid w:val="59EB7E08"/>
    <w:rsid w:val="5DB0630A"/>
    <w:rsid w:val="5E19006C"/>
    <w:rsid w:val="60064219"/>
    <w:rsid w:val="608B6D27"/>
    <w:rsid w:val="60D64B42"/>
    <w:rsid w:val="63194464"/>
    <w:rsid w:val="6324208D"/>
    <w:rsid w:val="6456421D"/>
    <w:rsid w:val="65790044"/>
    <w:rsid w:val="65D57584"/>
    <w:rsid w:val="68471D45"/>
    <w:rsid w:val="694C599F"/>
    <w:rsid w:val="69FD2181"/>
    <w:rsid w:val="6A976F56"/>
    <w:rsid w:val="6B69217C"/>
    <w:rsid w:val="6C1E7944"/>
    <w:rsid w:val="6CE77CBA"/>
    <w:rsid w:val="6E1D4E93"/>
    <w:rsid w:val="6ED02555"/>
    <w:rsid w:val="6FF808C2"/>
    <w:rsid w:val="716A11FC"/>
    <w:rsid w:val="717C2C3C"/>
    <w:rsid w:val="72BC22AC"/>
    <w:rsid w:val="733A1DDE"/>
    <w:rsid w:val="758F54C4"/>
    <w:rsid w:val="76734034"/>
    <w:rsid w:val="777D554D"/>
    <w:rsid w:val="779B69C9"/>
    <w:rsid w:val="798847E3"/>
    <w:rsid w:val="799F14C4"/>
    <w:rsid w:val="7C34495E"/>
    <w:rsid w:val="7D1A1D26"/>
    <w:rsid w:val="7E4E7AA5"/>
    <w:rsid w:val="7FC3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25A5F"/>
  <w15:docId w15:val="{420E1610-807A-46EA-B9BC-B388C3BA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1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2">
    <w:name w:val="明显强调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4">
    <w:name w:val="不明显参考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6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60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1c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customStyle="1" w:styleId="1d">
    <w:name w:val="网格型1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A106-A197-4EA3-949D-00B5A262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434</Words>
  <Characters>2477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1658</cp:lastModifiedBy>
  <cp:revision>326</cp:revision>
  <cp:lastPrinted>2411-12-31T15:59:00Z</cp:lastPrinted>
  <dcterms:created xsi:type="dcterms:W3CDTF">2020-02-03T08:32:00Z</dcterms:created>
  <dcterms:modified xsi:type="dcterms:W3CDTF">2025-05-22T21:26:00Z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